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49AAF7"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w:t>
      </w:r>
      <w:r w:rsidR="001E27D6">
        <w:rPr>
          <w:b/>
          <w:noProof/>
          <w:sz w:val="24"/>
        </w:rPr>
        <w:t>2</w:t>
      </w:r>
      <w:r>
        <w:rPr>
          <w:b/>
          <w:i/>
          <w:noProof/>
          <w:sz w:val="28"/>
        </w:rPr>
        <w:tab/>
      </w:r>
      <w:r w:rsidR="00C10AC8">
        <w:rPr>
          <w:b/>
          <w:i/>
          <w:noProof/>
          <w:sz w:val="28"/>
        </w:rPr>
        <w:t>R2-25</w:t>
      </w:r>
      <w:r w:rsidR="006E328D">
        <w:rPr>
          <w:b/>
          <w:i/>
          <w:noProof/>
          <w:sz w:val="28"/>
        </w:rPr>
        <w:t>08920</w:t>
      </w:r>
    </w:p>
    <w:p w14:paraId="7CB45193" w14:textId="665EEFF0" w:rsidR="001E41F3" w:rsidRDefault="001E27D6" w:rsidP="005E2C44">
      <w:pPr>
        <w:pStyle w:val="CRCoverPage"/>
        <w:outlineLvl w:val="0"/>
        <w:rPr>
          <w:b/>
          <w:noProof/>
          <w:sz w:val="24"/>
        </w:rPr>
      </w:pPr>
      <w:r>
        <w:rPr>
          <w:b/>
          <w:noProof/>
          <w:sz w:val="24"/>
        </w:rPr>
        <w:t>Dallas, US</w:t>
      </w:r>
      <w:r w:rsidR="00205D0F">
        <w:rPr>
          <w:rFonts w:hint="eastAsia"/>
          <w:b/>
          <w:noProof/>
          <w:sz w:val="24"/>
          <w:lang w:eastAsia="zh-CN"/>
        </w:rPr>
        <w:t>A</w:t>
      </w:r>
      <w:r>
        <w:rPr>
          <w:b/>
          <w:noProof/>
          <w:sz w:val="24"/>
        </w:rPr>
        <w:t>,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1DDA" w:rsidR="001E41F3" w:rsidRPr="00410371" w:rsidRDefault="007921FE" w:rsidP="00E13F3D">
            <w:pPr>
              <w:pStyle w:val="CRCoverPage"/>
              <w:spacing w:after="0"/>
              <w:jc w:val="right"/>
              <w:rPr>
                <w:b/>
                <w:noProof/>
                <w:sz w:val="28"/>
              </w:rPr>
            </w:pPr>
            <w:r w:rsidRPr="007921FE">
              <w:rPr>
                <w:b/>
                <w:noProof/>
                <w:sz w:val="28"/>
              </w:rPr>
              <w:t>3</w:t>
            </w:r>
            <w:r w:rsidR="001249B5">
              <w:rPr>
                <w:b/>
                <w:noProof/>
                <w:sz w:val="28"/>
              </w:rPr>
              <w:t>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5D6A3" w:rsidR="001E41F3" w:rsidRPr="00410371" w:rsidRDefault="00AD09D5" w:rsidP="007921FE">
            <w:pPr>
              <w:pStyle w:val="CRCoverPage"/>
              <w:spacing w:after="0"/>
              <w:jc w:val="center"/>
              <w:rPr>
                <w:noProof/>
              </w:rPr>
            </w:pPr>
            <w:r>
              <w:rPr>
                <w:b/>
                <w:noProof/>
                <w:sz w:val="28"/>
              </w:rPr>
              <w:t>1393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A08B6" w:rsidR="001E41F3" w:rsidRPr="00410371" w:rsidRDefault="00B22C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2A2F" w:rsidR="001E41F3" w:rsidRPr="00553830" w:rsidRDefault="007921FE">
            <w:pPr>
              <w:pStyle w:val="CRCoverPage"/>
              <w:spacing w:after="0"/>
              <w:jc w:val="center"/>
              <w:rPr>
                <w:noProof/>
                <w:sz w:val="28"/>
              </w:rPr>
            </w:pPr>
            <w:r w:rsidRPr="00553830">
              <w:rPr>
                <w:b/>
                <w:noProof/>
                <w:sz w:val="28"/>
              </w:rPr>
              <w:t>1</w:t>
            </w:r>
            <w:r w:rsidR="00BF7E2A">
              <w:rPr>
                <w:b/>
                <w:noProof/>
                <w:sz w:val="28"/>
              </w:rPr>
              <w:t>8</w:t>
            </w:r>
            <w:r w:rsidRPr="00553830">
              <w:rPr>
                <w:b/>
                <w:noProof/>
                <w:sz w:val="28"/>
              </w:rPr>
              <w:t>.</w:t>
            </w:r>
            <w:r w:rsidR="00BF7E2A">
              <w:rPr>
                <w:b/>
                <w:noProof/>
                <w:sz w:val="28"/>
              </w:rPr>
              <w:t>7</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40230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37E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073EC" w:rsidR="001E41F3" w:rsidRDefault="003611D6">
            <w:pPr>
              <w:pStyle w:val="CRCoverPage"/>
              <w:spacing w:after="0"/>
              <w:ind w:left="100"/>
              <w:rPr>
                <w:noProof/>
              </w:rPr>
            </w:pPr>
            <w:r w:rsidRPr="003611D6">
              <w:rPr>
                <w:lang w:eastAsia="zh-CN"/>
              </w:rPr>
              <w:t>Correction on UE capabilities on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BF3DC" w:rsidR="001E41F3" w:rsidRDefault="00C11B67">
            <w:pPr>
              <w:pStyle w:val="CRCoverPage"/>
              <w:spacing w:after="0"/>
              <w:ind w:left="100"/>
              <w:rPr>
                <w:noProof/>
                <w:lang w:eastAsia="zh-CN"/>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AC5A8" w:rsidR="001E41F3" w:rsidRDefault="009B583D">
            <w:pPr>
              <w:pStyle w:val="CRCoverPage"/>
              <w:spacing w:after="0"/>
              <w:ind w:left="100"/>
              <w:rPr>
                <w:noProof/>
              </w:rPr>
            </w:pPr>
            <w:r w:rsidRPr="00DB2F94">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2F3D9" w:rsidR="001E41F3" w:rsidRDefault="00766A95">
            <w:pPr>
              <w:pStyle w:val="CRCoverPage"/>
              <w:spacing w:after="0"/>
              <w:ind w:left="100"/>
              <w:rPr>
                <w:noProof/>
              </w:rPr>
            </w:pPr>
            <w:r>
              <w:t>2025-</w:t>
            </w:r>
            <w:r w:rsidR="00467ACF">
              <w:t>11</w:t>
            </w:r>
            <w:r>
              <w:t>-</w:t>
            </w:r>
            <w:r w:rsidR="00467A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A54163" w:rsidR="001E41F3" w:rsidRDefault="00377DB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FFA26" w:rsidR="001E41F3" w:rsidRDefault="00411C6B">
            <w:pPr>
              <w:pStyle w:val="CRCoverPage"/>
              <w:spacing w:after="0"/>
              <w:ind w:left="100"/>
              <w:rPr>
                <w:noProof/>
              </w:rPr>
            </w:pPr>
            <w:r>
              <w:t>Rel-1</w:t>
            </w:r>
            <w:r w:rsidR="00570A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14D40" w14:textId="67C6365E" w:rsidR="001C7E26" w:rsidRDefault="001C7E26" w:rsidP="007A0C11">
            <w:pPr>
              <w:pStyle w:val="CRCoverPage"/>
              <w:spacing w:after="0"/>
              <w:ind w:left="100"/>
              <w:rPr>
                <w:noProof/>
                <w:lang w:eastAsia="zh-CN"/>
              </w:rPr>
            </w:pPr>
            <w:r>
              <w:rPr>
                <w:rFonts w:hint="eastAsia"/>
                <w:noProof/>
                <w:lang w:eastAsia="zh-CN"/>
              </w:rPr>
              <w:t>R</w:t>
            </w:r>
            <w:r>
              <w:rPr>
                <w:noProof/>
                <w:lang w:eastAsia="zh-CN"/>
              </w:rPr>
              <w:t>adio Link Failure report feature was introduced in NR Rel-16, and it is mainly for MRO (Mobility Robustness Optimization) purpose. In Rel-16, RLF reporting is mandatory supported without UE capability.</w:t>
            </w:r>
          </w:p>
          <w:p w14:paraId="3A20A7B0" w14:textId="11CDE83A" w:rsidR="001C7E26" w:rsidRDefault="001C7E26" w:rsidP="007A0C11">
            <w:pPr>
              <w:pStyle w:val="CRCoverPage"/>
              <w:spacing w:after="0"/>
              <w:ind w:left="100"/>
              <w:rPr>
                <w:noProof/>
                <w:lang w:eastAsia="zh-CN"/>
              </w:rPr>
            </w:pPr>
          </w:p>
          <w:p w14:paraId="2352B205" w14:textId="09D30DF2" w:rsidR="001C7E26" w:rsidRDefault="001C7E26" w:rsidP="007A0C11">
            <w:pPr>
              <w:pStyle w:val="CRCoverPage"/>
              <w:spacing w:after="0"/>
              <w:ind w:left="100"/>
              <w:rPr>
                <w:noProof/>
                <w:lang w:eastAsia="zh-CN"/>
              </w:rPr>
            </w:pPr>
            <w:r>
              <w:rPr>
                <w:rFonts w:hint="eastAsia"/>
                <w:noProof/>
                <w:lang w:eastAsia="zh-CN"/>
              </w:rPr>
              <w:t>I</w:t>
            </w:r>
            <w:r>
              <w:rPr>
                <w:noProof/>
                <w:lang w:eastAsia="zh-CN"/>
              </w:rPr>
              <w:t>n Rel-17, RLF report enhancements were introduced, and relevant UE capabilities were also introduced, such as rlfReportCHO-r17, rlfReportDAPS-r17. For Rel-17 RLF report enhancements,</w:t>
            </w:r>
            <w:r w:rsidR="00F303EE">
              <w:rPr>
                <w:noProof/>
                <w:lang w:eastAsia="zh-CN"/>
              </w:rPr>
              <w:t xml:space="preserve"> according to TS 38.331, </w:t>
            </w:r>
            <w:r>
              <w:rPr>
                <w:noProof/>
                <w:lang w:eastAsia="zh-CN"/>
              </w:rPr>
              <w:t xml:space="preserve">if the UE supports one of handover types (such as CHO or DAPS) and there is a handover failure related to the handover type, the UE should log RLF report with Rel-16 defined content, and </w:t>
            </w:r>
            <w:r w:rsidR="00F64E72" w:rsidRPr="00F64E72">
              <w:rPr>
                <w:noProof/>
                <w:lang w:eastAsia="zh-CN"/>
              </w:rPr>
              <w:t>the inclusion of</w:t>
            </w:r>
            <w:r w:rsidR="00F64E72">
              <w:rPr>
                <w:noProof/>
                <w:lang w:eastAsia="zh-CN"/>
              </w:rPr>
              <w:t xml:space="preserve"> </w:t>
            </w:r>
            <w:r>
              <w:rPr>
                <w:noProof/>
                <w:lang w:eastAsia="zh-CN"/>
              </w:rPr>
              <w:t>the handover type related content depends on whether the UE supports handover type related UE capabilities or no</w:t>
            </w:r>
            <w:r w:rsidR="000E07AC">
              <w:rPr>
                <w:noProof/>
                <w:lang w:eastAsia="zh-CN"/>
              </w:rPr>
              <w:t>t.</w:t>
            </w:r>
          </w:p>
          <w:p w14:paraId="05E9E14F" w14:textId="5F62C271" w:rsidR="000E07AC" w:rsidRDefault="000E07AC" w:rsidP="007A0C11">
            <w:pPr>
              <w:pStyle w:val="CRCoverPage"/>
              <w:spacing w:after="0"/>
              <w:ind w:left="100"/>
              <w:rPr>
                <w:noProof/>
                <w:lang w:eastAsia="zh-CN"/>
              </w:rPr>
            </w:pPr>
          </w:p>
          <w:p w14:paraId="18BADCE2" w14:textId="41576E80" w:rsidR="004B56D3" w:rsidRPr="00A93AE4" w:rsidRDefault="004B56D3" w:rsidP="007A0C11">
            <w:pPr>
              <w:pStyle w:val="CRCoverPage"/>
              <w:spacing w:after="0"/>
              <w:ind w:left="100"/>
              <w:rPr>
                <w:noProof/>
                <w:lang w:eastAsia="zh-CN"/>
              </w:rPr>
            </w:pPr>
            <w:r>
              <w:rPr>
                <w:rFonts w:hint="eastAsia"/>
                <w:noProof/>
                <w:lang w:eastAsia="zh-CN"/>
              </w:rPr>
              <w:t>H</w:t>
            </w:r>
            <w:r>
              <w:rPr>
                <w:noProof/>
                <w:lang w:eastAsia="zh-CN"/>
              </w:rPr>
              <w:t xml:space="preserve">owever, for the following definitions in this specification, they may be interpreted </w:t>
            </w:r>
            <w:r w:rsidR="003A1790">
              <w:rPr>
                <w:noProof/>
                <w:lang w:eastAsia="zh-CN"/>
              </w:rPr>
              <w:t xml:space="preserve">as follows: </w:t>
            </w:r>
            <w:r w:rsidR="00A93AE4">
              <w:rPr>
                <w:noProof/>
                <w:lang w:eastAsia="zh-CN"/>
              </w:rPr>
              <w:t xml:space="preserve">this capability means the UE supports to log RLF report only when a specific handover type happens. </w:t>
            </w:r>
            <w:r w:rsidR="00355092">
              <w:rPr>
                <w:noProof/>
                <w:lang w:eastAsia="zh-CN"/>
              </w:rPr>
              <w:t>In this case, the definitions are in</w:t>
            </w:r>
            <w:r w:rsidR="00355092">
              <w:rPr>
                <w:rFonts w:hint="eastAsia"/>
                <w:noProof/>
                <w:lang w:eastAsia="zh-CN"/>
              </w:rPr>
              <w:t>accurate</w:t>
            </w:r>
            <w:r w:rsidR="00355092">
              <w:rPr>
                <w:noProof/>
                <w:lang w:eastAsia="zh-CN"/>
              </w:rPr>
              <w:t xml:space="preserve"> and they are not aligned with UE behaviours in TS 38.331.</w:t>
            </w:r>
          </w:p>
          <w:p w14:paraId="6AA1C6CF" w14:textId="77777777" w:rsidR="004B56D3" w:rsidRDefault="004B56D3" w:rsidP="007A0C11">
            <w:pPr>
              <w:pStyle w:val="CRCoverPage"/>
              <w:spacing w:after="0"/>
              <w:ind w:left="100"/>
              <w:rPr>
                <w:noProof/>
                <w:lang w:eastAsia="zh-CN"/>
              </w:rPr>
            </w:pPr>
          </w:p>
          <w:p w14:paraId="7CACD50A" w14:textId="77777777" w:rsidR="004B56D3" w:rsidRPr="004B56D3" w:rsidRDefault="004B56D3" w:rsidP="004B56D3">
            <w:pPr>
              <w:pStyle w:val="CRCoverPage"/>
              <w:spacing w:after="0"/>
              <w:ind w:left="100"/>
              <w:rPr>
                <w:b/>
                <w:noProof/>
                <w:lang w:eastAsia="zh-CN"/>
              </w:rPr>
            </w:pPr>
            <w:r w:rsidRPr="004B56D3">
              <w:rPr>
                <w:b/>
                <w:noProof/>
                <w:lang w:eastAsia="zh-CN"/>
              </w:rPr>
              <w:t>rlfReportCHO-r17</w:t>
            </w:r>
          </w:p>
          <w:p w14:paraId="0D75E39C" w14:textId="038B6770" w:rsidR="004B56D3" w:rsidRDefault="004B56D3" w:rsidP="004B56D3">
            <w:pPr>
              <w:pStyle w:val="CRCoverPage"/>
              <w:spacing w:after="0"/>
              <w:ind w:left="100"/>
              <w:rPr>
                <w:noProof/>
                <w:lang w:eastAsia="zh-CN"/>
              </w:rPr>
            </w:pPr>
            <w:r>
              <w:rPr>
                <w:noProof/>
                <w:lang w:eastAsia="zh-CN"/>
              </w:rPr>
              <w:t>Indicates whether the UE supports RLF-Report for conditional handover.</w:t>
            </w:r>
          </w:p>
          <w:p w14:paraId="160BD7CE" w14:textId="77777777" w:rsidR="004B56D3" w:rsidRDefault="004B56D3" w:rsidP="004B56D3">
            <w:pPr>
              <w:pStyle w:val="CRCoverPage"/>
              <w:spacing w:after="0"/>
              <w:ind w:left="100"/>
              <w:rPr>
                <w:noProof/>
                <w:lang w:eastAsia="zh-CN"/>
              </w:rPr>
            </w:pPr>
          </w:p>
          <w:p w14:paraId="7EA99EA0" w14:textId="77777777" w:rsidR="004B56D3" w:rsidRPr="004B56D3" w:rsidRDefault="004B56D3" w:rsidP="004B56D3">
            <w:pPr>
              <w:pStyle w:val="CRCoverPage"/>
              <w:spacing w:after="0"/>
              <w:ind w:left="100"/>
              <w:rPr>
                <w:b/>
                <w:noProof/>
                <w:lang w:eastAsia="zh-CN"/>
              </w:rPr>
            </w:pPr>
            <w:r w:rsidRPr="004B56D3">
              <w:rPr>
                <w:b/>
                <w:noProof/>
                <w:lang w:eastAsia="zh-CN"/>
              </w:rPr>
              <w:t>rlfReportDAPS-r17</w:t>
            </w:r>
          </w:p>
          <w:p w14:paraId="1FA75A75" w14:textId="4C3760DA" w:rsidR="004B56D3" w:rsidRDefault="004B56D3" w:rsidP="004B56D3">
            <w:pPr>
              <w:pStyle w:val="CRCoverPage"/>
              <w:spacing w:after="0"/>
              <w:ind w:left="100"/>
              <w:rPr>
                <w:noProof/>
                <w:lang w:eastAsia="zh-CN"/>
              </w:rPr>
            </w:pPr>
            <w:r>
              <w:rPr>
                <w:noProof/>
                <w:lang w:eastAsia="zh-CN"/>
              </w:rPr>
              <w:t>Indicates whether the UE supports RLF-Report for DAPS handover.</w:t>
            </w:r>
          </w:p>
          <w:p w14:paraId="708AA7DE" w14:textId="21A0FDFB" w:rsidR="0080088B" w:rsidRPr="00875BBC" w:rsidRDefault="0080088B" w:rsidP="00285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47D25" w14:textId="20835735" w:rsidR="003A1790" w:rsidRPr="00ED6522" w:rsidRDefault="003A1790" w:rsidP="003A1790">
            <w:pPr>
              <w:pStyle w:val="CRCoverPage"/>
              <w:spacing w:after="0"/>
              <w:ind w:left="100"/>
              <w:rPr>
                <w:i/>
                <w:noProof/>
                <w:lang w:eastAsia="zh-CN"/>
              </w:rPr>
            </w:pPr>
            <w:r>
              <w:rPr>
                <w:rFonts w:hint="eastAsia"/>
                <w:noProof/>
                <w:lang w:eastAsia="zh-CN"/>
              </w:rPr>
              <w:t>F</w:t>
            </w:r>
            <w:r>
              <w:rPr>
                <w:noProof/>
                <w:lang w:eastAsia="zh-CN"/>
              </w:rPr>
              <w:t xml:space="preserve">or the UE capability </w:t>
            </w:r>
            <w:r w:rsidRPr="004B56D3">
              <w:rPr>
                <w:b/>
                <w:noProof/>
                <w:lang w:eastAsia="zh-CN"/>
              </w:rPr>
              <w:t>rlfReportCHO-r17</w:t>
            </w:r>
            <w:r>
              <w:rPr>
                <w:noProof/>
                <w:lang w:eastAsia="zh-CN"/>
              </w:rPr>
              <w:t xml:space="preserve">, the definition is changed into: </w:t>
            </w:r>
            <w:r w:rsidRPr="00F37D8B">
              <w:rPr>
                <w:noProof/>
                <w:lang w:eastAsia="zh-CN"/>
              </w:rPr>
              <w:t>Indicates whether the UE supports</w:t>
            </w:r>
            <w:r w:rsidR="00ED6522" w:rsidRPr="00F37D8B">
              <w:t xml:space="preserve"> </w:t>
            </w:r>
            <w:r w:rsidR="00ED6522" w:rsidRPr="00F37D8B">
              <w:rPr>
                <w:noProof/>
                <w:lang w:eastAsia="zh-CN"/>
              </w:rPr>
              <w:t>the delivery of conditional handover related information in the RLF-Report</w:t>
            </w:r>
            <w:r w:rsidRPr="00F37D8B">
              <w:rPr>
                <w:noProof/>
                <w:lang w:eastAsia="zh-CN"/>
              </w:rPr>
              <w:t>.</w:t>
            </w:r>
          </w:p>
          <w:p w14:paraId="1F9849BA" w14:textId="4201BD0C" w:rsidR="003A1790" w:rsidRDefault="003A1790">
            <w:pPr>
              <w:pStyle w:val="CRCoverPage"/>
              <w:spacing w:after="0"/>
              <w:ind w:left="100"/>
              <w:rPr>
                <w:noProof/>
                <w:lang w:eastAsia="zh-CN"/>
              </w:rPr>
            </w:pPr>
          </w:p>
          <w:p w14:paraId="509DA104" w14:textId="6BE44316" w:rsidR="00ED6522" w:rsidRPr="00ED6522" w:rsidRDefault="00ED6522" w:rsidP="00ED6522">
            <w:pPr>
              <w:pStyle w:val="CRCoverPage"/>
              <w:spacing w:after="0"/>
              <w:ind w:left="100"/>
              <w:rPr>
                <w:i/>
                <w:noProof/>
                <w:lang w:eastAsia="zh-CN"/>
              </w:rPr>
            </w:pPr>
            <w:r>
              <w:rPr>
                <w:rFonts w:hint="eastAsia"/>
                <w:noProof/>
                <w:lang w:eastAsia="zh-CN"/>
              </w:rPr>
              <w:lastRenderedPageBreak/>
              <w:t>F</w:t>
            </w:r>
            <w:r>
              <w:rPr>
                <w:noProof/>
                <w:lang w:eastAsia="zh-CN"/>
              </w:rPr>
              <w:t xml:space="preserve">or the UE capability </w:t>
            </w:r>
            <w:r w:rsidRPr="004B56D3">
              <w:rPr>
                <w:b/>
                <w:noProof/>
                <w:lang w:eastAsia="zh-CN"/>
              </w:rPr>
              <w:t>rlfReport</w:t>
            </w:r>
            <w:r>
              <w:rPr>
                <w:b/>
                <w:noProof/>
                <w:lang w:eastAsia="zh-CN"/>
              </w:rPr>
              <w:t>DAPS</w:t>
            </w:r>
            <w:r w:rsidRPr="004B56D3">
              <w:rPr>
                <w:b/>
                <w:noProof/>
                <w:lang w:eastAsia="zh-CN"/>
              </w:rPr>
              <w:t>-r17</w:t>
            </w:r>
            <w:r>
              <w:rPr>
                <w:noProof/>
                <w:lang w:eastAsia="zh-CN"/>
              </w:rPr>
              <w:t xml:space="preserve">, the definition is changed into: </w:t>
            </w:r>
            <w:r w:rsidRPr="00F37D8B">
              <w:rPr>
                <w:noProof/>
                <w:lang w:eastAsia="zh-CN"/>
              </w:rPr>
              <w:t>Indicates whether the UE supports</w:t>
            </w:r>
            <w:r w:rsidRPr="00F37D8B">
              <w:t xml:space="preserve"> </w:t>
            </w:r>
            <w:r w:rsidRPr="00F37D8B">
              <w:rPr>
                <w:noProof/>
                <w:lang w:eastAsia="zh-CN"/>
              </w:rPr>
              <w:t xml:space="preserve">the delivery of </w:t>
            </w:r>
            <w:r w:rsidR="0025124A" w:rsidRPr="00F37D8B">
              <w:rPr>
                <w:noProof/>
                <w:lang w:eastAsia="zh-CN"/>
              </w:rPr>
              <w:t>DAPS</w:t>
            </w:r>
            <w:r w:rsidRPr="00F37D8B">
              <w:rPr>
                <w:noProof/>
                <w:lang w:eastAsia="zh-CN"/>
              </w:rPr>
              <w:t xml:space="preserve"> handover related information in the RLF-Report.</w:t>
            </w:r>
          </w:p>
          <w:p w14:paraId="37B32A2C" w14:textId="77777777" w:rsidR="00ED6522" w:rsidRDefault="00ED6522">
            <w:pPr>
              <w:pStyle w:val="CRCoverPage"/>
              <w:spacing w:after="0"/>
              <w:ind w:left="100"/>
              <w:rPr>
                <w:noProof/>
              </w:rPr>
            </w:pPr>
            <w:bookmarkStart w:id="1" w:name="_GoBack"/>
            <w:bookmarkEnd w:id="1"/>
          </w:p>
          <w:p w14:paraId="10B0ACB6" w14:textId="77777777" w:rsidR="002A2F18" w:rsidRPr="00802141" w:rsidRDefault="002A2F18" w:rsidP="002A2F1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3A3D315E" w14:textId="77777777" w:rsidR="002A2F18" w:rsidRDefault="002A2F18" w:rsidP="002A2F1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89BB63E" w14:textId="7D518916" w:rsidR="002A2F18" w:rsidRPr="00432198" w:rsidRDefault="00021AA3" w:rsidP="002A2F18">
            <w:pPr>
              <w:pStyle w:val="CRCoverPage"/>
              <w:spacing w:after="0"/>
              <w:ind w:left="100"/>
              <w:rPr>
                <w:rFonts w:eastAsia="等线" w:cs="Arial"/>
                <w:szCs w:val="18"/>
                <w:lang w:eastAsia="zh-CN"/>
              </w:rPr>
            </w:pPr>
            <w:r>
              <w:rPr>
                <w:rFonts w:eastAsia="等线" w:cs="Arial"/>
                <w:szCs w:val="18"/>
                <w:lang w:eastAsia="zh-CN"/>
              </w:rPr>
              <w:t>RLF report</w:t>
            </w:r>
          </w:p>
          <w:p w14:paraId="68AB5338" w14:textId="77777777" w:rsidR="002A2F18" w:rsidRPr="001A1168" w:rsidRDefault="002A2F18" w:rsidP="002A2F18">
            <w:pPr>
              <w:pStyle w:val="CRCoverPage"/>
              <w:spacing w:after="0"/>
              <w:rPr>
                <w:rFonts w:cs="Arial"/>
                <w:noProof/>
                <w:lang w:val="en-US" w:eastAsia="zh-CN"/>
              </w:rPr>
            </w:pPr>
          </w:p>
          <w:p w14:paraId="4B398906" w14:textId="5778E123" w:rsidR="005E5C7D" w:rsidRPr="005E5C7D" w:rsidRDefault="002A2F18" w:rsidP="002A2F1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2217AD0B" w14:textId="2872C27D" w:rsidR="002A2F18" w:rsidRDefault="002110B7" w:rsidP="002A2F18">
            <w:pPr>
              <w:pStyle w:val="CRCoverPage"/>
              <w:spacing w:after="0"/>
              <w:ind w:left="100"/>
              <w:rPr>
                <w:noProof/>
                <w:lang w:eastAsia="zh-CN"/>
              </w:rPr>
            </w:pPr>
            <w:r>
              <w:rPr>
                <w:rFonts w:hint="eastAsia"/>
                <w:noProof/>
                <w:lang w:eastAsia="zh-CN"/>
              </w:rPr>
              <w:t>T</w:t>
            </w:r>
            <w:r>
              <w:rPr>
                <w:noProof/>
                <w:lang w:eastAsia="zh-CN"/>
              </w:rPr>
              <w:t>here is no inter-operability issue since this CR only impacts UE side.</w:t>
            </w:r>
          </w:p>
          <w:p w14:paraId="31C656EC" w14:textId="74A613F4" w:rsidR="0080088B" w:rsidRDefault="008008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848B0" w14:textId="06BCD74F" w:rsidR="001E41F3" w:rsidRDefault="00012515">
            <w:pPr>
              <w:pStyle w:val="CRCoverPage"/>
              <w:spacing w:after="0"/>
              <w:ind w:left="100"/>
              <w:rPr>
                <w:noProof/>
                <w:lang w:eastAsia="zh-CN"/>
              </w:rPr>
            </w:pPr>
            <w:r>
              <w:rPr>
                <w:rFonts w:hint="eastAsia"/>
                <w:noProof/>
                <w:lang w:eastAsia="zh-CN"/>
              </w:rPr>
              <w:t>I</w:t>
            </w:r>
            <w:r>
              <w:rPr>
                <w:noProof/>
                <w:lang w:eastAsia="zh-CN"/>
              </w:rPr>
              <w:t xml:space="preserve">f this CR is not agreed, </w:t>
            </w:r>
            <w:r w:rsidR="000B3112">
              <w:rPr>
                <w:noProof/>
                <w:lang w:eastAsia="zh-CN"/>
              </w:rPr>
              <w:t>there may be a misalignment regarding UE RLF report behaviours between TS 38.331 and TS 38.306</w:t>
            </w:r>
            <w:r w:rsidR="00EB38A6">
              <w:rPr>
                <w:noProof/>
                <w:lang w:eastAsia="zh-CN"/>
              </w:rPr>
              <w:t>.</w:t>
            </w:r>
          </w:p>
          <w:p w14:paraId="5C4BEB44" w14:textId="62B3F419" w:rsidR="00DE582C" w:rsidRDefault="00DE582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92FD3" w:rsidR="001E41F3" w:rsidRDefault="00A20E31">
            <w:pPr>
              <w:pStyle w:val="CRCoverPage"/>
              <w:spacing w:after="0"/>
              <w:ind w:left="100"/>
              <w:rPr>
                <w:noProof/>
                <w:lang w:eastAsia="zh-CN"/>
              </w:rPr>
            </w:pPr>
            <w:r>
              <w:rPr>
                <w:noProof/>
                <w:lang w:eastAsia="zh-CN"/>
              </w:rPr>
              <w:t>4.2.17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5A6BE53" w:rsidR="001E41F3" w:rsidRDefault="001E41F3">
      <w:pPr>
        <w:rPr>
          <w:noProof/>
        </w:rPr>
      </w:pPr>
    </w:p>
    <w:p w14:paraId="27CA08B3" w14:textId="77777777" w:rsidR="003C5B22" w:rsidRPr="00421FA9" w:rsidRDefault="003C5B22" w:rsidP="003C5B22">
      <w:pPr>
        <w:pStyle w:val="3"/>
      </w:pPr>
      <w:bookmarkStart w:id="2" w:name="_Toc210298770"/>
      <w:r w:rsidRPr="00421FA9">
        <w:t>4.2.17</w:t>
      </w:r>
      <w:r w:rsidRPr="00421FA9">
        <w:tab/>
        <w:t>SON parameters</w:t>
      </w:r>
      <w:bookmarkEnd w:id="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C5B22" w:rsidRPr="00421FA9" w14:paraId="17946F9C" w14:textId="77777777" w:rsidTr="00984569">
        <w:trPr>
          <w:cantSplit/>
          <w:tblHeader/>
        </w:trPr>
        <w:tc>
          <w:tcPr>
            <w:tcW w:w="7088" w:type="dxa"/>
          </w:tcPr>
          <w:p w14:paraId="0CBC7660" w14:textId="77777777" w:rsidR="003C5B22" w:rsidRPr="00421FA9" w:rsidRDefault="003C5B22" w:rsidP="00984569">
            <w:pPr>
              <w:pStyle w:val="TAH"/>
            </w:pPr>
            <w:r w:rsidRPr="00421FA9">
              <w:t>Definitions for parameters</w:t>
            </w:r>
          </w:p>
        </w:tc>
        <w:tc>
          <w:tcPr>
            <w:tcW w:w="567" w:type="dxa"/>
          </w:tcPr>
          <w:p w14:paraId="3515EEF5" w14:textId="77777777" w:rsidR="003C5B22" w:rsidRPr="00421FA9" w:rsidRDefault="003C5B22" w:rsidP="00984569">
            <w:pPr>
              <w:pStyle w:val="TAH"/>
            </w:pPr>
            <w:r w:rsidRPr="00421FA9">
              <w:t>Per</w:t>
            </w:r>
          </w:p>
        </w:tc>
        <w:tc>
          <w:tcPr>
            <w:tcW w:w="567" w:type="dxa"/>
          </w:tcPr>
          <w:p w14:paraId="257CFBAE" w14:textId="77777777" w:rsidR="003C5B22" w:rsidRPr="00421FA9" w:rsidRDefault="003C5B22" w:rsidP="00984569">
            <w:pPr>
              <w:pStyle w:val="TAH"/>
            </w:pPr>
            <w:r w:rsidRPr="00421FA9">
              <w:t>M</w:t>
            </w:r>
          </w:p>
        </w:tc>
        <w:tc>
          <w:tcPr>
            <w:tcW w:w="709" w:type="dxa"/>
          </w:tcPr>
          <w:p w14:paraId="46D01169" w14:textId="77777777" w:rsidR="003C5B22" w:rsidRPr="00421FA9" w:rsidRDefault="003C5B22" w:rsidP="00984569">
            <w:pPr>
              <w:pStyle w:val="TAH"/>
            </w:pPr>
            <w:r w:rsidRPr="00421FA9">
              <w:t>FDD-TDD DIFF</w:t>
            </w:r>
          </w:p>
        </w:tc>
        <w:tc>
          <w:tcPr>
            <w:tcW w:w="708" w:type="dxa"/>
          </w:tcPr>
          <w:p w14:paraId="3738C2C2" w14:textId="77777777" w:rsidR="003C5B22" w:rsidRPr="00421FA9" w:rsidRDefault="003C5B22" w:rsidP="00984569">
            <w:pPr>
              <w:pStyle w:val="TAH"/>
            </w:pPr>
            <w:r w:rsidRPr="00421FA9">
              <w:t>FR1-FR2 DIFF</w:t>
            </w:r>
          </w:p>
        </w:tc>
      </w:tr>
      <w:tr w:rsidR="003C5B22" w:rsidRPr="00421FA9" w14:paraId="000DBD69" w14:textId="77777777" w:rsidTr="00984569">
        <w:trPr>
          <w:cantSplit/>
          <w:tblHeader/>
        </w:trPr>
        <w:tc>
          <w:tcPr>
            <w:tcW w:w="7088" w:type="dxa"/>
          </w:tcPr>
          <w:p w14:paraId="348A7310" w14:textId="77777777" w:rsidR="003C5B22" w:rsidRPr="00421FA9" w:rsidRDefault="003C5B22" w:rsidP="00984569">
            <w:pPr>
              <w:pStyle w:val="TAL"/>
              <w:rPr>
                <w:b/>
                <w:bCs/>
                <w:i/>
                <w:iCs/>
              </w:rPr>
            </w:pPr>
            <w:r w:rsidRPr="00421FA9">
              <w:rPr>
                <w:b/>
                <w:bCs/>
                <w:i/>
                <w:iCs/>
              </w:rPr>
              <w:t>onDemandSI-Report-r17</w:t>
            </w:r>
          </w:p>
          <w:p w14:paraId="3E6CF9EA" w14:textId="77777777" w:rsidR="003C5B22" w:rsidRPr="00421FA9" w:rsidRDefault="003C5B22" w:rsidP="00984569">
            <w:pPr>
              <w:pStyle w:val="TAL"/>
            </w:pPr>
            <w:r w:rsidRPr="00421FA9">
              <w:rPr>
                <w:bCs/>
                <w:iCs/>
              </w:rPr>
              <w:t>Indicates whether the UE supports delivery of on-Demand SI information upon request from the network as specified in TS 38.331 [9].</w:t>
            </w:r>
          </w:p>
        </w:tc>
        <w:tc>
          <w:tcPr>
            <w:tcW w:w="567" w:type="dxa"/>
          </w:tcPr>
          <w:p w14:paraId="75BC5C52" w14:textId="77777777" w:rsidR="003C5B22" w:rsidRPr="00421FA9" w:rsidRDefault="003C5B22" w:rsidP="00984569">
            <w:pPr>
              <w:pStyle w:val="TAL"/>
              <w:jc w:val="center"/>
            </w:pPr>
            <w:r w:rsidRPr="00421FA9">
              <w:rPr>
                <w:rFonts w:cs="Arial"/>
                <w:szCs w:val="18"/>
              </w:rPr>
              <w:t>UE</w:t>
            </w:r>
          </w:p>
        </w:tc>
        <w:tc>
          <w:tcPr>
            <w:tcW w:w="567" w:type="dxa"/>
          </w:tcPr>
          <w:p w14:paraId="562EBF95" w14:textId="77777777" w:rsidR="003C5B22" w:rsidRPr="00421FA9" w:rsidRDefault="003C5B22" w:rsidP="00984569">
            <w:pPr>
              <w:pStyle w:val="TAL"/>
              <w:jc w:val="center"/>
            </w:pPr>
            <w:r w:rsidRPr="00421FA9">
              <w:rPr>
                <w:rFonts w:cs="Arial"/>
                <w:szCs w:val="18"/>
              </w:rPr>
              <w:t>No</w:t>
            </w:r>
          </w:p>
        </w:tc>
        <w:tc>
          <w:tcPr>
            <w:tcW w:w="709" w:type="dxa"/>
          </w:tcPr>
          <w:p w14:paraId="5A789277" w14:textId="77777777" w:rsidR="003C5B22" w:rsidRPr="00421FA9" w:rsidRDefault="003C5B22" w:rsidP="00984569">
            <w:pPr>
              <w:pStyle w:val="TAL"/>
              <w:jc w:val="center"/>
            </w:pPr>
            <w:r w:rsidRPr="00421FA9">
              <w:rPr>
                <w:rFonts w:cs="Arial"/>
                <w:szCs w:val="18"/>
              </w:rPr>
              <w:t>No</w:t>
            </w:r>
          </w:p>
        </w:tc>
        <w:tc>
          <w:tcPr>
            <w:tcW w:w="708" w:type="dxa"/>
          </w:tcPr>
          <w:p w14:paraId="5E97C92D" w14:textId="77777777" w:rsidR="003C5B22" w:rsidRPr="00421FA9" w:rsidRDefault="003C5B22" w:rsidP="00984569">
            <w:pPr>
              <w:pStyle w:val="TAL"/>
              <w:jc w:val="center"/>
            </w:pPr>
            <w:r w:rsidRPr="00421FA9">
              <w:rPr>
                <w:rFonts w:cs="Arial"/>
                <w:szCs w:val="18"/>
              </w:rPr>
              <w:t>No</w:t>
            </w:r>
          </w:p>
        </w:tc>
      </w:tr>
      <w:tr w:rsidR="003C5B22" w:rsidRPr="00421FA9" w14:paraId="213D7483" w14:textId="77777777" w:rsidTr="00984569">
        <w:trPr>
          <w:cantSplit/>
          <w:tblHeader/>
        </w:trPr>
        <w:tc>
          <w:tcPr>
            <w:tcW w:w="7088" w:type="dxa"/>
          </w:tcPr>
          <w:p w14:paraId="2A281480" w14:textId="77777777" w:rsidR="003C5B22" w:rsidRPr="00421FA9" w:rsidRDefault="003C5B22" w:rsidP="00984569">
            <w:pPr>
              <w:pStyle w:val="TAL"/>
              <w:rPr>
                <w:b/>
                <w:bCs/>
                <w:i/>
                <w:iCs/>
              </w:rPr>
            </w:pPr>
            <w:r w:rsidRPr="00421FA9">
              <w:rPr>
                <w:rFonts w:eastAsia="等线"/>
                <w:b/>
                <w:bCs/>
                <w:i/>
                <w:iCs/>
              </w:rPr>
              <w:t>pscell</w:t>
            </w:r>
            <w:r w:rsidRPr="00421FA9">
              <w:rPr>
                <w:b/>
                <w:bCs/>
                <w:i/>
                <w:iCs/>
              </w:rPr>
              <w:t>-</w:t>
            </w:r>
            <w:r w:rsidRPr="00421FA9">
              <w:rPr>
                <w:rFonts w:eastAsia="等线"/>
                <w:b/>
                <w:bCs/>
                <w:i/>
                <w:iCs/>
              </w:rPr>
              <w:t>MHI</w:t>
            </w:r>
            <w:r w:rsidRPr="00421FA9">
              <w:rPr>
                <w:b/>
                <w:bCs/>
                <w:i/>
                <w:iCs/>
              </w:rPr>
              <w:t>-</w:t>
            </w:r>
            <w:r w:rsidRPr="00421FA9">
              <w:rPr>
                <w:rFonts w:eastAsia="等线"/>
                <w:b/>
                <w:bCs/>
                <w:i/>
                <w:iCs/>
              </w:rPr>
              <w:t>Report</w:t>
            </w:r>
            <w:r w:rsidRPr="00421FA9">
              <w:rPr>
                <w:b/>
                <w:bCs/>
                <w:i/>
                <w:iCs/>
              </w:rPr>
              <w:t>-r17</w:t>
            </w:r>
          </w:p>
          <w:p w14:paraId="5EA7448C" w14:textId="77777777" w:rsidR="003C5B22" w:rsidRPr="00421FA9" w:rsidRDefault="003C5B22" w:rsidP="00984569">
            <w:pPr>
              <w:pStyle w:val="TAL"/>
            </w:pPr>
            <w:r w:rsidRPr="00421FA9">
              <w:rPr>
                <w:bCs/>
                <w:iCs/>
              </w:rPr>
              <w:t xml:space="preserve">Indicates whether the UE supports </w:t>
            </w:r>
            <w:r w:rsidRPr="00421FA9">
              <w:rPr>
                <w:rFonts w:eastAsia="等线"/>
              </w:rPr>
              <w:t xml:space="preserve">the storage of PSCell mobility history information and the reporting in </w:t>
            </w:r>
            <w:r w:rsidRPr="00421FA9">
              <w:rPr>
                <w:rFonts w:eastAsia="等线"/>
                <w:i/>
              </w:rPr>
              <w:t>UEInformationResponse</w:t>
            </w:r>
            <w:r w:rsidRPr="00421FA9">
              <w:rPr>
                <w:rFonts w:eastAsia="等线"/>
              </w:rPr>
              <w:t xml:space="preserve"> message as specified in TS 38.331 [9].</w:t>
            </w:r>
          </w:p>
        </w:tc>
        <w:tc>
          <w:tcPr>
            <w:tcW w:w="567" w:type="dxa"/>
          </w:tcPr>
          <w:p w14:paraId="51FD925D" w14:textId="77777777" w:rsidR="003C5B22" w:rsidRPr="00421FA9" w:rsidRDefault="003C5B22" w:rsidP="00984569">
            <w:pPr>
              <w:pStyle w:val="TAL"/>
              <w:jc w:val="center"/>
            </w:pPr>
            <w:r w:rsidRPr="00421FA9">
              <w:rPr>
                <w:rFonts w:cs="Arial"/>
                <w:szCs w:val="18"/>
              </w:rPr>
              <w:t>UE</w:t>
            </w:r>
          </w:p>
        </w:tc>
        <w:tc>
          <w:tcPr>
            <w:tcW w:w="567" w:type="dxa"/>
          </w:tcPr>
          <w:p w14:paraId="07E4DC05" w14:textId="77777777" w:rsidR="003C5B22" w:rsidRPr="00421FA9" w:rsidRDefault="003C5B22" w:rsidP="00984569">
            <w:pPr>
              <w:pStyle w:val="TAL"/>
              <w:jc w:val="center"/>
            </w:pPr>
            <w:r w:rsidRPr="00421FA9">
              <w:rPr>
                <w:rFonts w:cs="Arial"/>
                <w:szCs w:val="18"/>
              </w:rPr>
              <w:t>No</w:t>
            </w:r>
          </w:p>
        </w:tc>
        <w:tc>
          <w:tcPr>
            <w:tcW w:w="709" w:type="dxa"/>
          </w:tcPr>
          <w:p w14:paraId="71D9644F" w14:textId="77777777" w:rsidR="003C5B22" w:rsidRPr="00421FA9" w:rsidRDefault="003C5B22" w:rsidP="00984569">
            <w:pPr>
              <w:pStyle w:val="TAL"/>
              <w:jc w:val="center"/>
            </w:pPr>
            <w:r w:rsidRPr="00421FA9">
              <w:rPr>
                <w:rFonts w:cs="Arial"/>
                <w:szCs w:val="18"/>
              </w:rPr>
              <w:t>No</w:t>
            </w:r>
          </w:p>
        </w:tc>
        <w:tc>
          <w:tcPr>
            <w:tcW w:w="708" w:type="dxa"/>
          </w:tcPr>
          <w:p w14:paraId="3BEA2941" w14:textId="77777777" w:rsidR="003C5B22" w:rsidRPr="00421FA9" w:rsidRDefault="003C5B22" w:rsidP="00984569">
            <w:pPr>
              <w:pStyle w:val="TAL"/>
              <w:jc w:val="center"/>
            </w:pPr>
            <w:r w:rsidRPr="00421FA9">
              <w:rPr>
                <w:rFonts w:cs="Arial"/>
                <w:szCs w:val="18"/>
              </w:rPr>
              <w:t>No</w:t>
            </w:r>
          </w:p>
        </w:tc>
      </w:tr>
      <w:tr w:rsidR="003C5B22" w:rsidRPr="00421FA9" w14:paraId="46E59513" w14:textId="77777777" w:rsidTr="00984569">
        <w:trPr>
          <w:cantSplit/>
          <w:tblHeader/>
        </w:trPr>
        <w:tc>
          <w:tcPr>
            <w:tcW w:w="7088" w:type="dxa"/>
          </w:tcPr>
          <w:p w14:paraId="4DAB8D85" w14:textId="77777777" w:rsidR="003C5B22" w:rsidRPr="00421FA9" w:rsidRDefault="003C5B22" w:rsidP="00984569">
            <w:pPr>
              <w:pStyle w:val="TAL"/>
              <w:rPr>
                <w:b/>
                <w:bCs/>
                <w:i/>
                <w:iCs/>
              </w:rPr>
            </w:pPr>
            <w:r w:rsidRPr="00421FA9">
              <w:rPr>
                <w:b/>
                <w:bCs/>
                <w:i/>
                <w:iCs/>
              </w:rPr>
              <w:t>rach-Report-r16</w:t>
            </w:r>
          </w:p>
          <w:p w14:paraId="49610F8B" w14:textId="77777777" w:rsidR="003C5B22" w:rsidRPr="00421FA9" w:rsidRDefault="003C5B22" w:rsidP="00984569">
            <w:pPr>
              <w:pStyle w:val="TAL"/>
              <w:rPr>
                <w:rFonts w:cs="Arial"/>
                <w:szCs w:val="18"/>
              </w:rPr>
            </w:pPr>
            <w:r w:rsidRPr="00421FA9">
              <w:t>Indicates whether the UE supports delivery of RA report upon request from the network.</w:t>
            </w:r>
          </w:p>
        </w:tc>
        <w:tc>
          <w:tcPr>
            <w:tcW w:w="567" w:type="dxa"/>
          </w:tcPr>
          <w:p w14:paraId="2B9E1460" w14:textId="77777777" w:rsidR="003C5B22" w:rsidRPr="00421FA9" w:rsidRDefault="003C5B22" w:rsidP="00984569">
            <w:pPr>
              <w:pStyle w:val="TAL"/>
              <w:jc w:val="center"/>
              <w:rPr>
                <w:rFonts w:cs="Arial"/>
                <w:szCs w:val="18"/>
              </w:rPr>
            </w:pPr>
            <w:r w:rsidRPr="00421FA9">
              <w:rPr>
                <w:rFonts w:cs="Arial"/>
                <w:szCs w:val="18"/>
              </w:rPr>
              <w:t>UE</w:t>
            </w:r>
          </w:p>
        </w:tc>
        <w:tc>
          <w:tcPr>
            <w:tcW w:w="567" w:type="dxa"/>
          </w:tcPr>
          <w:p w14:paraId="6A806849" w14:textId="77777777" w:rsidR="003C5B22" w:rsidRPr="00421FA9" w:rsidRDefault="003C5B22" w:rsidP="00984569">
            <w:pPr>
              <w:pStyle w:val="TAL"/>
              <w:jc w:val="center"/>
              <w:rPr>
                <w:rFonts w:cs="Arial"/>
                <w:szCs w:val="18"/>
              </w:rPr>
            </w:pPr>
            <w:r w:rsidRPr="00421FA9">
              <w:rPr>
                <w:rFonts w:cs="Arial"/>
                <w:szCs w:val="18"/>
              </w:rPr>
              <w:t>No</w:t>
            </w:r>
          </w:p>
        </w:tc>
        <w:tc>
          <w:tcPr>
            <w:tcW w:w="709" w:type="dxa"/>
          </w:tcPr>
          <w:p w14:paraId="5B2DA850" w14:textId="77777777" w:rsidR="003C5B22" w:rsidRPr="00421FA9" w:rsidRDefault="003C5B22" w:rsidP="00984569">
            <w:pPr>
              <w:pStyle w:val="TAL"/>
              <w:jc w:val="center"/>
              <w:rPr>
                <w:rFonts w:cs="Arial"/>
                <w:szCs w:val="18"/>
              </w:rPr>
            </w:pPr>
            <w:r w:rsidRPr="00421FA9">
              <w:rPr>
                <w:rFonts w:cs="Arial"/>
                <w:szCs w:val="18"/>
              </w:rPr>
              <w:t>No</w:t>
            </w:r>
          </w:p>
        </w:tc>
        <w:tc>
          <w:tcPr>
            <w:tcW w:w="708" w:type="dxa"/>
          </w:tcPr>
          <w:p w14:paraId="019EDF35" w14:textId="77777777" w:rsidR="003C5B22" w:rsidRPr="00421FA9" w:rsidRDefault="003C5B22" w:rsidP="00984569">
            <w:pPr>
              <w:pStyle w:val="TAL"/>
              <w:jc w:val="center"/>
              <w:rPr>
                <w:rFonts w:cs="Arial"/>
                <w:szCs w:val="18"/>
              </w:rPr>
            </w:pPr>
            <w:r w:rsidRPr="00421FA9">
              <w:rPr>
                <w:rFonts w:cs="Arial"/>
                <w:szCs w:val="18"/>
              </w:rPr>
              <w:t>No</w:t>
            </w:r>
          </w:p>
        </w:tc>
      </w:tr>
      <w:tr w:rsidR="003C5B22" w:rsidRPr="00421FA9" w14:paraId="238946F3" w14:textId="77777777" w:rsidTr="00984569">
        <w:trPr>
          <w:cantSplit/>
          <w:tblHeader/>
        </w:trPr>
        <w:tc>
          <w:tcPr>
            <w:tcW w:w="7088" w:type="dxa"/>
          </w:tcPr>
          <w:p w14:paraId="7094C2CE" w14:textId="77777777" w:rsidR="003C5B22" w:rsidRPr="00421FA9" w:rsidRDefault="003C5B22" w:rsidP="00984569">
            <w:pPr>
              <w:pStyle w:val="TAL"/>
              <w:rPr>
                <w:b/>
                <w:bCs/>
                <w:i/>
                <w:iCs/>
              </w:rPr>
            </w:pPr>
            <w:r w:rsidRPr="00421FA9">
              <w:rPr>
                <w:rFonts w:eastAsia="等线"/>
                <w:b/>
                <w:bCs/>
                <w:i/>
                <w:iCs/>
              </w:rPr>
              <w:t>rlfReportCHO</w:t>
            </w:r>
            <w:r w:rsidRPr="00421FA9">
              <w:rPr>
                <w:b/>
                <w:bCs/>
                <w:i/>
                <w:iCs/>
              </w:rPr>
              <w:t>-r17</w:t>
            </w:r>
          </w:p>
          <w:p w14:paraId="16025A64" w14:textId="68ECBF91" w:rsidR="003C5B22" w:rsidRPr="00421FA9" w:rsidRDefault="003C5B22" w:rsidP="00984569">
            <w:pPr>
              <w:pStyle w:val="TAL"/>
              <w:rPr>
                <w:b/>
                <w:bCs/>
                <w:i/>
                <w:iCs/>
              </w:rPr>
            </w:pPr>
            <w:r w:rsidRPr="00421FA9">
              <w:rPr>
                <w:bCs/>
                <w:iCs/>
              </w:rPr>
              <w:t xml:space="preserve">Indicates whether the UE supports </w:t>
            </w:r>
            <w:ins w:id="3" w:author="Huawei - Jun" w:date="2025-11-03T10:49:00Z">
              <w:r w:rsidRPr="0093140F">
                <w:rPr>
                  <w:rFonts w:eastAsia="等线"/>
                </w:rPr>
                <w:t xml:space="preserve">the delivery of </w:t>
              </w:r>
              <w:r>
                <w:rPr>
                  <w:rFonts w:eastAsia="等线"/>
                </w:rPr>
                <w:t>conditional handover</w:t>
              </w:r>
              <w:r w:rsidRPr="0093140F">
                <w:rPr>
                  <w:rFonts w:eastAsia="等线"/>
                </w:rPr>
                <w:t xml:space="preserve"> related information in the RLF-Report</w:t>
              </w:r>
            </w:ins>
            <w:del w:id="4" w:author="Huawei - Jun" w:date="2025-11-03T10:50:00Z">
              <w:r w:rsidRPr="00421FA9" w:rsidDel="003C5B22">
                <w:rPr>
                  <w:rFonts w:eastAsia="等线"/>
                </w:rPr>
                <w:delText>RLF-Report for conditional handover</w:delText>
              </w:r>
            </w:del>
            <w:r w:rsidRPr="00421FA9">
              <w:rPr>
                <w:bCs/>
                <w:iCs/>
              </w:rPr>
              <w:t>.</w:t>
            </w:r>
          </w:p>
        </w:tc>
        <w:tc>
          <w:tcPr>
            <w:tcW w:w="567" w:type="dxa"/>
          </w:tcPr>
          <w:p w14:paraId="7352640D" w14:textId="77777777" w:rsidR="003C5B22" w:rsidRPr="00421FA9" w:rsidRDefault="003C5B22" w:rsidP="00984569">
            <w:pPr>
              <w:pStyle w:val="TAL"/>
              <w:jc w:val="center"/>
              <w:rPr>
                <w:rFonts w:cs="Arial"/>
                <w:szCs w:val="18"/>
              </w:rPr>
            </w:pPr>
            <w:r w:rsidRPr="00421FA9">
              <w:rPr>
                <w:rFonts w:cs="Arial"/>
                <w:szCs w:val="18"/>
              </w:rPr>
              <w:t>UE</w:t>
            </w:r>
          </w:p>
        </w:tc>
        <w:tc>
          <w:tcPr>
            <w:tcW w:w="567" w:type="dxa"/>
          </w:tcPr>
          <w:p w14:paraId="3AD529A1" w14:textId="77777777" w:rsidR="003C5B22" w:rsidRPr="00421FA9" w:rsidRDefault="003C5B22" w:rsidP="00984569">
            <w:pPr>
              <w:pStyle w:val="TAL"/>
              <w:jc w:val="center"/>
              <w:rPr>
                <w:rFonts w:cs="Arial"/>
                <w:szCs w:val="18"/>
              </w:rPr>
            </w:pPr>
            <w:r w:rsidRPr="00421FA9">
              <w:rPr>
                <w:rFonts w:cs="Arial"/>
                <w:szCs w:val="18"/>
              </w:rPr>
              <w:t>No</w:t>
            </w:r>
          </w:p>
        </w:tc>
        <w:tc>
          <w:tcPr>
            <w:tcW w:w="709" w:type="dxa"/>
          </w:tcPr>
          <w:p w14:paraId="1EAAD657" w14:textId="77777777" w:rsidR="003C5B22" w:rsidRPr="00421FA9" w:rsidRDefault="003C5B22" w:rsidP="00984569">
            <w:pPr>
              <w:pStyle w:val="TAL"/>
              <w:jc w:val="center"/>
              <w:rPr>
                <w:rFonts w:cs="Arial"/>
                <w:szCs w:val="18"/>
              </w:rPr>
            </w:pPr>
            <w:r w:rsidRPr="00421FA9">
              <w:rPr>
                <w:rFonts w:cs="Arial"/>
                <w:szCs w:val="18"/>
              </w:rPr>
              <w:t>No</w:t>
            </w:r>
          </w:p>
        </w:tc>
        <w:tc>
          <w:tcPr>
            <w:tcW w:w="708" w:type="dxa"/>
          </w:tcPr>
          <w:p w14:paraId="1AED7AB6" w14:textId="77777777" w:rsidR="003C5B22" w:rsidRPr="00421FA9" w:rsidRDefault="003C5B22" w:rsidP="00984569">
            <w:pPr>
              <w:pStyle w:val="TAL"/>
              <w:jc w:val="center"/>
              <w:rPr>
                <w:rFonts w:cs="Arial"/>
                <w:szCs w:val="18"/>
              </w:rPr>
            </w:pPr>
            <w:r w:rsidRPr="00421FA9">
              <w:rPr>
                <w:rFonts w:cs="Arial"/>
                <w:szCs w:val="18"/>
              </w:rPr>
              <w:t>No</w:t>
            </w:r>
          </w:p>
        </w:tc>
      </w:tr>
      <w:tr w:rsidR="003C5B22" w:rsidRPr="00421FA9" w14:paraId="0701D189" w14:textId="77777777" w:rsidTr="00984569">
        <w:trPr>
          <w:cantSplit/>
          <w:tblHeader/>
        </w:trPr>
        <w:tc>
          <w:tcPr>
            <w:tcW w:w="7088" w:type="dxa"/>
          </w:tcPr>
          <w:p w14:paraId="64739FE8" w14:textId="77777777" w:rsidR="003C5B22" w:rsidRPr="00421FA9" w:rsidRDefault="003C5B22" w:rsidP="00984569">
            <w:pPr>
              <w:pStyle w:val="TAL"/>
              <w:rPr>
                <w:b/>
                <w:bCs/>
                <w:i/>
                <w:iCs/>
              </w:rPr>
            </w:pPr>
            <w:r w:rsidRPr="00421FA9">
              <w:rPr>
                <w:rFonts w:eastAsia="等线"/>
                <w:b/>
                <w:bCs/>
                <w:i/>
                <w:iCs/>
              </w:rPr>
              <w:t>rlfReportDAPS</w:t>
            </w:r>
            <w:r w:rsidRPr="00421FA9">
              <w:rPr>
                <w:b/>
                <w:bCs/>
                <w:i/>
                <w:iCs/>
              </w:rPr>
              <w:t>-r17</w:t>
            </w:r>
          </w:p>
          <w:p w14:paraId="42CA79FF" w14:textId="3A92CF3E" w:rsidR="003C5B22" w:rsidRPr="00421FA9" w:rsidRDefault="003C5B22" w:rsidP="00984569">
            <w:pPr>
              <w:pStyle w:val="TAL"/>
              <w:rPr>
                <w:b/>
                <w:bCs/>
                <w:i/>
                <w:iCs/>
              </w:rPr>
            </w:pPr>
            <w:r w:rsidRPr="00421FA9">
              <w:rPr>
                <w:bCs/>
                <w:iCs/>
              </w:rPr>
              <w:t xml:space="preserve">Indicates whether the UE supports </w:t>
            </w:r>
            <w:ins w:id="5" w:author="Huawei - Jun" w:date="2025-11-03T10:50:00Z">
              <w:r w:rsidRPr="0093140F">
                <w:rPr>
                  <w:rFonts w:eastAsia="等线"/>
                </w:rPr>
                <w:t xml:space="preserve">the delivery of </w:t>
              </w:r>
              <w:r>
                <w:rPr>
                  <w:rFonts w:eastAsia="等线"/>
                </w:rPr>
                <w:t>DAPS handover</w:t>
              </w:r>
              <w:r w:rsidRPr="0093140F">
                <w:rPr>
                  <w:rFonts w:eastAsia="等线"/>
                </w:rPr>
                <w:t xml:space="preserve"> related information in the RLF-Report</w:t>
              </w:r>
            </w:ins>
            <w:del w:id="6" w:author="Huawei - Jun" w:date="2025-11-03T10:50:00Z">
              <w:r w:rsidRPr="00421FA9" w:rsidDel="003C5B22">
                <w:rPr>
                  <w:rFonts w:eastAsia="等线"/>
                </w:rPr>
                <w:delText>RLF-Report for DAPS handover</w:delText>
              </w:r>
            </w:del>
            <w:r w:rsidRPr="00421FA9">
              <w:rPr>
                <w:bCs/>
                <w:iCs/>
              </w:rPr>
              <w:t>.</w:t>
            </w:r>
          </w:p>
        </w:tc>
        <w:tc>
          <w:tcPr>
            <w:tcW w:w="567" w:type="dxa"/>
          </w:tcPr>
          <w:p w14:paraId="6CB708FF" w14:textId="77777777" w:rsidR="003C5B22" w:rsidRPr="00421FA9" w:rsidRDefault="003C5B22" w:rsidP="00984569">
            <w:pPr>
              <w:pStyle w:val="TAL"/>
              <w:jc w:val="center"/>
              <w:rPr>
                <w:rFonts w:cs="Arial"/>
                <w:szCs w:val="18"/>
              </w:rPr>
            </w:pPr>
            <w:r w:rsidRPr="00421FA9">
              <w:rPr>
                <w:rFonts w:cs="Arial"/>
                <w:szCs w:val="18"/>
              </w:rPr>
              <w:t>UE</w:t>
            </w:r>
          </w:p>
        </w:tc>
        <w:tc>
          <w:tcPr>
            <w:tcW w:w="567" w:type="dxa"/>
          </w:tcPr>
          <w:p w14:paraId="44E104EA" w14:textId="77777777" w:rsidR="003C5B22" w:rsidRPr="00421FA9" w:rsidRDefault="003C5B22" w:rsidP="00984569">
            <w:pPr>
              <w:pStyle w:val="TAL"/>
              <w:jc w:val="center"/>
              <w:rPr>
                <w:rFonts w:cs="Arial"/>
                <w:szCs w:val="18"/>
              </w:rPr>
            </w:pPr>
            <w:r w:rsidRPr="00421FA9">
              <w:rPr>
                <w:rFonts w:cs="Arial"/>
                <w:szCs w:val="18"/>
              </w:rPr>
              <w:t>No</w:t>
            </w:r>
          </w:p>
        </w:tc>
        <w:tc>
          <w:tcPr>
            <w:tcW w:w="709" w:type="dxa"/>
          </w:tcPr>
          <w:p w14:paraId="07865C9A" w14:textId="77777777" w:rsidR="003C5B22" w:rsidRPr="00421FA9" w:rsidRDefault="003C5B22" w:rsidP="00984569">
            <w:pPr>
              <w:pStyle w:val="TAL"/>
              <w:jc w:val="center"/>
              <w:rPr>
                <w:rFonts w:cs="Arial"/>
                <w:szCs w:val="18"/>
              </w:rPr>
            </w:pPr>
            <w:r w:rsidRPr="00421FA9">
              <w:rPr>
                <w:rFonts w:cs="Arial"/>
                <w:szCs w:val="18"/>
              </w:rPr>
              <w:t>No</w:t>
            </w:r>
          </w:p>
        </w:tc>
        <w:tc>
          <w:tcPr>
            <w:tcW w:w="708" w:type="dxa"/>
          </w:tcPr>
          <w:p w14:paraId="489B4062" w14:textId="77777777" w:rsidR="003C5B22" w:rsidRPr="00421FA9" w:rsidRDefault="003C5B22" w:rsidP="00984569">
            <w:pPr>
              <w:pStyle w:val="TAL"/>
              <w:jc w:val="center"/>
              <w:rPr>
                <w:rFonts w:cs="Arial"/>
                <w:szCs w:val="18"/>
              </w:rPr>
            </w:pPr>
            <w:r w:rsidRPr="00421FA9">
              <w:rPr>
                <w:rFonts w:cs="Arial"/>
                <w:szCs w:val="18"/>
              </w:rPr>
              <w:t>No</w:t>
            </w:r>
          </w:p>
        </w:tc>
      </w:tr>
      <w:tr w:rsidR="003C5B22" w:rsidRPr="00421FA9" w14:paraId="7CFD5DBC" w14:textId="77777777" w:rsidTr="00984569">
        <w:trPr>
          <w:cantSplit/>
          <w:tblHeader/>
        </w:trPr>
        <w:tc>
          <w:tcPr>
            <w:tcW w:w="7088" w:type="dxa"/>
          </w:tcPr>
          <w:p w14:paraId="6BD037C1" w14:textId="77777777" w:rsidR="003C5B22" w:rsidRPr="00421FA9" w:rsidRDefault="003C5B22" w:rsidP="00984569">
            <w:pPr>
              <w:pStyle w:val="TAL"/>
              <w:rPr>
                <w:b/>
                <w:bCs/>
                <w:i/>
                <w:iCs/>
                <w:lang w:eastAsia="fr-FR"/>
              </w:rPr>
            </w:pPr>
            <w:r w:rsidRPr="00421FA9">
              <w:rPr>
                <w:b/>
                <w:bCs/>
                <w:i/>
                <w:iCs/>
                <w:lang w:eastAsia="fr-FR"/>
              </w:rPr>
              <w:t>s</w:t>
            </w:r>
            <w:r w:rsidRPr="00421FA9">
              <w:rPr>
                <w:b/>
                <w:bCs/>
                <w:i/>
                <w:iCs/>
              </w:rPr>
              <w:t>pr</w:t>
            </w:r>
            <w:r w:rsidRPr="00421FA9">
              <w:rPr>
                <w:b/>
                <w:bCs/>
                <w:i/>
                <w:iCs/>
                <w:lang w:eastAsia="fr-FR"/>
              </w:rPr>
              <w:t>-Report-r1</w:t>
            </w:r>
            <w:r w:rsidRPr="00421FA9">
              <w:rPr>
                <w:b/>
                <w:bCs/>
                <w:i/>
                <w:iCs/>
              </w:rPr>
              <w:t>8</w:t>
            </w:r>
          </w:p>
          <w:p w14:paraId="2DF7CFCA" w14:textId="77777777" w:rsidR="003C5B22" w:rsidRPr="00421FA9" w:rsidRDefault="003C5B22" w:rsidP="00984569">
            <w:pPr>
              <w:pStyle w:val="TAL"/>
              <w:rPr>
                <w:rFonts w:eastAsia="等线"/>
                <w:b/>
                <w:bCs/>
                <w:i/>
                <w:iCs/>
              </w:rPr>
            </w:pPr>
            <w:r w:rsidRPr="00421FA9">
              <w:rPr>
                <w:rFonts w:cs="Arial"/>
                <w:bCs/>
                <w:iCs/>
                <w:lang w:eastAsia="fr-FR"/>
              </w:rPr>
              <w:t>Indicates whether the UE supports the storage and delivery of Successful PScell Change/Addition Report upon request from the network.</w:t>
            </w:r>
          </w:p>
        </w:tc>
        <w:tc>
          <w:tcPr>
            <w:tcW w:w="567" w:type="dxa"/>
          </w:tcPr>
          <w:p w14:paraId="16EB48C9" w14:textId="77777777" w:rsidR="003C5B22" w:rsidRPr="00421FA9" w:rsidRDefault="003C5B22" w:rsidP="00984569">
            <w:pPr>
              <w:pStyle w:val="TAL"/>
              <w:jc w:val="center"/>
              <w:rPr>
                <w:rFonts w:cs="Arial"/>
                <w:szCs w:val="18"/>
              </w:rPr>
            </w:pPr>
            <w:r w:rsidRPr="00421FA9">
              <w:rPr>
                <w:rFonts w:cs="Arial"/>
                <w:szCs w:val="18"/>
                <w:lang w:eastAsia="fr-FR"/>
              </w:rPr>
              <w:t>UE</w:t>
            </w:r>
          </w:p>
        </w:tc>
        <w:tc>
          <w:tcPr>
            <w:tcW w:w="567" w:type="dxa"/>
          </w:tcPr>
          <w:p w14:paraId="5B53F6AC" w14:textId="77777777" w:rsidR="003C5B22" w:rsidRPr="00421FA9" w:rsidRDefault="003C5B22" w:rsidP="00984569">
            <w:pPr>
              <w:pStyle w:val="TAL"/>
              <w:jc w:val="center"/>
              <w:rPr>
                <w:rFonts w:cs="Arial"/>
                <w:szCs w:val="18"/>
              </w:rPr>
            </w:pPr>
            <w:r w:rsidRPr="00421FA9">
              <w:rPr>
                <w:rFonts w:cs="Arial"/>
                <w:szCs w:val="18"/>
                <w:lang w:eastAsia="fr-FR"/>
              </w:rPr>
              <w:t>No</w:t>
            </w:r>
          </w:p>
        </w:tc>
        <w:tc>
          <w:tcPr>
            <w:tcW w:w="709" w:type="dxa"/>
          </w:tcPr>
          <w:p w14:paraId="3F2B1268" w14:textId="77777777" w:rsidR="003C5B22" w:rsidRPr="00421FA9" w:rsidRDefault="003C5B22" w:rsidP="00984569">
            <w:pPr>
              <w:pStyle w:val="TAL"/>
              <w:jc w:val="center"/>
              <w:rPr>
                <w:rFonts w:cs="Arial"/>
                <w:szCs w:val="18"/>
              </w:rPr>
            </w:pPr>
            <w:r w:rsidRPr="00421FA9">
              <w:rPr>
                <w:rFonts w:cs="Arial"/>
                <w:szCs w:val="18"/>
                <w:lang w:eastAsia="fr-FR"/>
              </w:rPr>
              <w:t>No</w:t>
            </w:r>
          </w:p>
        </w:tc>
        <w:tc>
          <w:tcPr>
            <w:tcW w:w="708" w:type="dxa"/>
          </w:tcPr>
          <w:p w14:paraId="726DE529" w14:textId="77777777" w:rsidR="003C5B22" w:rsidRPr="00421FA9" w:rsidRDefault="003C5B22" w:rsidP="00984569">
            <w:pPr>
              <w:pStyle w:val="TAL"/>
              <w:jc w:val="center"/>
              <w:rPr>
                <w:rFonts w:cs="Arial"/>
                <w:szCs w:val="18"/>
              </w:rPr>
            </w:pPr>
            <w:r w:rsidRPr="00421FA9">
              <w:rPr>
                <w:rFonts w:cs="Arial"/>
                <w:szCs w:val="18"/>
                <w:lang w:eastAsia="fr-FR"/>
              </w:rPr>
              <w:t>No</w:t>
            </w:r>
          </w:p>
        </w:tc>
      </w:tr>
      <w:tr w:rsidR="003C5B22" w:rsidRPr="00421FA9" w14:paraId="0183DDAE" w14:textId="77777777" w:rsidTr="00984569">
        <w:trPr>
          <w:cantSplit/>
          <w:tblHeader/>
        </w:trPr>
        <w:tc>
          <w:tcPr>
            <w:tcW w:w="7088" w:type="dxa"/>
          </w:tcPr>
          <w:p w14:paraId="1F0201A4" w14:textId="77777777" w:rsidR="003C5B22" w:rsidRPr="00421FA9" w:rsidRDefault="003C5B22" w:rsidP="00984569">
            <w:pPr>
              <w:pStyle w:val="TAL"/>
              <w:rPr>
                <w:b/>
                <w:bCs/>
                <w:i/>
                <w:iCs/>
              </w:rPr>
            </w:pPr>
            <w:r w:rsidRPr="00421FA9">
              <w:rPr>
                <w:b/>
                <w:bCs/>
                <w:i/>
                <w:iCs/>
              </w:rPr>
              <w:t>success-HO-Report-r17</w:t>
            </w:r>
          </w:p>
          <w:p w14:paraId="2B05AC4C" w14:textId="77777777" w:rsidR="003C5B22" w:rsidRPr="00421FA9" w:rsidRDefault="003C5B22" w:rsidP="00984569">
            <w:pPr>
              <w:pStyle w:val="TAL"/>
              <w:rPr>
                <w:b/>
                <w:bCs/>
                <w:i/>
                <w:iCs/>
              </w:rPr>
            </w:pPr>
            <w:r w:rsidRPr="00421FA9">
              <w:rPr>
                <w:bCs/>
                <w:iCs/>
              </w:rPr>
              <w:t>Indicates whether the UE supports the storage and delivery of Successful Handover Report upon request from the network as specified in TS 38.331 [9].</w:t>
            </w:r>
          </w:p>
        </w:tc>
        <w:tc>
          <w:tcPr>
            <w:tcW w:w="567" w:type="dxa"/>
          </w:tcPr>
          <w:p w14:paraId="13AFB089" w14:textId="77777777" w:rsidR="003C5B22" w:rsidRPr="00421FA9" w:rsidRDefault="003C5B22" w:rsidP="00984569">
            <w:pPr>
              <w:pStyle w:val="TAL"/>
              <w:jc w:val="center"/>
              <w:rPr>
                <w:rFonts w:cs="Arial"/>
                <w:szCs w:val="18"/>
              </w:rPr>
            </w:pPr>
            <w:r w:rsidRPr="00421FA9">
              <w:rPr>
                <w:rFonts w:cs="Arial"/>
                <w:szCs w:val="18"/>
              </w:rPr>
              <w:t>UE</w:t>
            </w:r>
          </w:p>
        </w:tc>
        <w:tc>
          <w:tcPr>
            <w:tcW w:w="567" w:type="dxa"/>
          </w:tcPr>
          <w:p w14:paraId="561431D7" w14:textId="77777777" w:rsidR="003C5B22" w:rsidRPr="00421FA9" w:rsidRDefault="003C5B22" w:rsidP="00984569">
            <w:pPr>
              <w:pStyle w:val="TAL"/>
              <w:jc w:val="center"/>
              <w:rPr>
                <w:rFonts w:cs="Arial"/>
                <w:szCs w:val="18"/>
              </w:rPr>
            </w:pPr>
            <w:r w:rsidRPr="00421FA9">
              <w:rPr>
                <w:rFonts w:cs="Arial"/>
                <w:szCs w:val="18"/>
              </w:rPr>
              <w:t>No</w:t>
            </w:r>
          </w:p>
        </w:tc>
        <w:tc>
          <w:tcPr>
            <w:tcW w:w="709" w:type="dxa"/>
          </w:tcPr>
          <w:p w14:paraId="5FC8D62D" w14:textId="77777777" w:rsidR="003C5B22" w:rsidRPr="00421FA9" w:rsidRDefault="003C5B22" w:rsidP="00984569">
            <w:pPr>
              <w:pStyle w:val="TAL"/>
              <w:jc w:val="center"/>
              <w:rPr>
                <w:rFonts w:cs="Arial"/>
                <w:szCs w:val="18"/>
              </w:rPr>
            </w:pPr>
            <w:r w:rsidRPr="00421FA9">
              <w:rPr>
                <w:rFonts w:cs="Arial"/>
                <w:szCs w:val="18"/>
              </w:rPr>
              <w:t>No</w:t>
            </w:r>
          </w:p>
        </w:tc>
        <w:tc>
          <w:tcPr>
            <w:tcW w:w="708" w:type="dxa"/>
          </w:tcPr>
          <w:p w14:paraId="36CD6AB8" w14:textId="77777777" w:rsidR="003C5B22" w:rsidRPr="00421FA9" w:rsidRDefault="003C5B22" w:rsidP="00984569">
            <w:pPr>
              <w:pStyle w:val="TAL"/>
              <w:jc w:val="center"/>
              <w:rPr>
                <w:rFonts w:cs="Arial"/>
                <w:szCs w:val="18"/>
              </w:rPr>
            </w:pPr>
            <w:r w:rsidRPr="00421FA9">
              <w:rPr>
                <w:rFonts w:cs="Arial"/>
                <w:szCs w:val="18"/>
              </w:rPr>
              <w:t>No</w:t>
            </w:r>
          </w:p>
        </w:tc>
      </w:tr>
      <w:tr w:rsidR="003C5B22" w:rsidRPr="00421FA9" w14:paraId="646B8E90" w14:textId="77777777" w:rsidTr="00984569">
        <w:trPr>
          <w:cantSplit/>
          <w:tblHeader/>
        </w:trPr>
        <w:tc>
          <w:tcPr>
            <w:tcW w:w="7088" w:type="dxa"/>
          </w:tcPr>
          <w:p w14:paraId="3ADBFE9B" w14:textId="77777777" w:rsidR="003C5B22" w:rsidRPr="00421FA9" w:rsidRDefault="003C5B22" w:rsidP="00984569">
            <w:pPr>
              <w:pStyle w:val="TAL"/>
              <w:rPr>
                <w:b/>
                <w:bCs/>
                <w:i/>
                <w:iCs/>
                <w:lang w:eastAsia="fr-FR"/>
              </w:rPr>
            </w:pPr>
            <w:r w:rsidRPr="00421FA9">
              <w:rPr>
                <w:b/>
                <w:bCs/>
                <w:i/>
                <w:iCs/>
                <w:lang w:eastAsia="fr-FR"/>
              </w:rPr>
              <w:t>successIRAT-HO-Report-r18</w:t>
            </w:r>
          </w:p>
          <w:p w14:paraId="24C34219" w14:textId="77777777" w:rsidR="003C5B22" w:rsidRPr="00421FA9" w:rsidRDefault="003C5B22" w:rsidP="00984569">
            <w:pPr>
              <w:pStyle w:val="TAL"/>
              <w:rPr>
                <w:b/>
                <w:bCs/>
                <w:i/>
                <w:iCs/>
              </w:rPr>
            </w:pPr>
            <w:r w:rsidRPr="00421FA9">
              <w:rPr>
                <w:rFonts w:cs="Arial"/>
                <w:bCs/>
                <w:iCs/>
                <w:lang w:eastAsia="fr-FR"/>
              </w:rPr>
              <w:t>Indicates whether the UE supports the storage and delivery of Successful Handover Report for Handover from NR to E-UTRA, upon request from the network.</w:t>
            </w:r>
          </w:p>
        </w:tc>
        <w:tc>
          <w:tcPr>
            <w:tcW w:w="567" w:type="dxa"/>
          </w:tcPr>
          <w:p w14:paraId="71CB8A74" w14:textId="77777777" w:rsidR="003C5B22" w:rsidRPr="00421FA9" w:rsidRDefault="003C5B22" w:rsidP="00984569">
            <w:pPr>
              <w:pStyle w:val="TAL"/>
              <w:jc w:val="center"/>
              <w:rPr>
                <w:rFonts w:cs="Arial"/>
                <w:szCs w:val="18"/>
              </w:rPr>
            </w:pPr>
            <w:r w:rsidRPr="00421FA9">
              <w:rPr>
                <w:rFonts w:cs="Arial"/>
                <w:szCs w:val="18"/>
                <w:lang w:eastAsia="fr-FR"/>
              </w:rPr>
              <w:t>UE</w:t>
            </w:r>
          </w:p>
        </w:tc>
        <w:tc>
          <w:tcPr>
            <w:tcW w:w="567" w:type="dxa"/>
          </w:tcPr>
          <w:p w14:paraId="288B6806" w14:textId="77777777" w:rsidR="003C5B22" w:rsidRPr="00421FA9" w:rsidRDefault="003C5B22" w:rsidP="00984569">
            <w:pPr>
              <w:pStyle w:val="TAL"/>
              <w:jc w:val="center"/>
              <w:rPr>
                <w:rFonts w:cs="Arial"/>
                <w:szCs w:val="18"/>
              </w:rPr>
            </w:pPr>
            <w:r w:rsidRPr="00421FA9">
              <w:rPr>
                <w:rFonts w:cs="Arial"/>
                <w:szCs w:val="18"/>
                <w:lang w:eastAsia="fr-FR"/>
              </w:rPr>
              <w:t>No</w:t>
            </w:r>
          </w:p>
        </w:tc>
        <w:tc>
          <w:tcPr>
            <w:tcW w:w="709" w:type="dxa"/>
          </w:tcPr>
          <w:p w14:paraId="0722669B" w14:textId="77777777" w:rsidR="003C5B22" w:rsidRPr="00421FA9" w:rsidRDefault="003C5B22" w:rsidP="00984569">
            <w:pPr>
              <w:pStyle w:val="TAL"/>
              <w:jc w:val="center"/>
              <w:rPr>
                <w:rFonts w:cs="Arial"/>
                <w:szCs w:val="18"/>
              </w:rPr>
            </w:pPr>
            <w:r w:rsidRPr="00421FA9">
              <w:rPr>
                <w:rFonts w:cs="Arial"/>
                <w:szCs w:val="18"/>
                <w:lang w:eastAsia="fr-FR"/>
              </w:rPr>
              <w:t>No</w:t>
            </w:r>
          </w:p>
        </w:tc>
        <w:tc>
          <w:tcPr>
            <w:tcW w:w="708" w:type="dxa"/>
          </w:tcPr>
          <w:p w14:paraId="4DC6F32B" w14:textId="77777777" w:rsidR="003C5B22" w:rsidRPr="00421FA9" w:rsidRDefault="003C5B22" w:rsidP="00984569">
            <w:pPr>
              <w:pStyle w:val="TAL"/>
              <w:jc w:val="center"/>
              <w:rPr>
                <w:rFonts w:cs="Arial"/>
                <w:szCs w:val="18"/>
              </w:rPr>
            </w:pPr>
            <w:r w:rsidRPr="00421FA9">
              <w:rPr>
                <w:rFonts w:cs="Arial"/>
                <w:szCs w:val="18"/>
                <w:lang w:eastAsia="fr-FR"/>
              </w:rPr>
              <w:t>No</w:t>
            </w:r>
          </w:p>
        </w:tc>
      </w:tr>
      <w:tr w:rsidR="003C5B22" w:rsidRPr="00421FA9" w14:paraId="2AC67B16" w14:textId="77777777" w:rsidTr="00984569">
        <w:trPr>
          <w:cantSplit/>
          <w:tblHeader/>
        </w:trPr>
        <w:tc>
          <w:tcPr>
            <w:tcW w:w="7088" w:type="dxa"/>
          </w:tcPr>
          <w:p w14:paraId="0D491144" w14:textId="77777777" w:rsidR="003C5B22" w:rsidRPr="00421FA9" w:rsidRDefault="003C5B22" w:rsidP="00984569">
            <w:pPr>
              <w:pStyle w:val="TAL"/>
              <w:rPr>
                <w:b/>
                <w:bCs/>
                <w:i/>
                <w:iCs/>
              </w:rPr>
            </w:pPr>
            <w:r w:rsidRPr="00421FA9">
              <w:rPr>
                <w:b/>
                <w:bCs/>
                <w:i/>
                <w:iCs/>
              </w:rPr>
              <w:t>twoStepRACH-Report-r17</w:t>
            </w:r>
          </w:p>
          <w:p w14:paraId="47282735" w14:textId="77777777" w:rsidR="003C5B22" w:rsidRPr="00421FA9" w:rsidRDefault="003C5B22" w:rsidP="00984569">
            <w:pPr>
              <w:pStyle w:val="TAL"/>
              <w:rPr>
                <w:b/>
                <w:bCs/>
                <w:i/>
                <w:iCs/>
              </w:rPr>
            </w:pPr>
            <w:r w:rsidRPr="00421FA9">
              <w:rPr>
                <w:bCs/>
                <w:iCs/>
              </w:rPr>
              <w:t>Indicates whether the UE supports the storage and delivery of 2-step RACH related information upon request from the network as specified in TS 38.331 [9].</w:t>
            </w:r>
          </w:p>
        </w:tc>
        <w:tc>
          <w:tcPr>
            <w:tcW w:w="567" w:type="dxa"/>
          </w:tcPr>
          <w:p w14:paraId="6A74FD5C" w14:textId="77777777" w:rsidR="003C5B22" w:rsidRPr="00421FA9" w:rsidRDefault="003C5B22" w:rsidP="00984569">
            <w:pPr>
              <w:pStyle w:val="TAL"/>
              <w:jc w:val="center"/>
              <w:rPr>
                <w:rFonts w:cs="Arial"/>
                <w:szCs w:val="18"/>
              </w:rPr>
            </w:pPr>
            <w:r w:rsidRPr="00421FA9">
              <w:rPr>
                <w:rFonts w:cs="Arial"/>
                <w:szCs w:val="18"/>
              </w:rPr>
              <w:t>UE</w:t>
            </w:r>
          </w:p>
        </w:tc>
        <w:tc>
          <w:tcPr>
            <w:tcW w:w="567" w:type="dxa"/>
          </w:tcPr>
          <w:p w14:paraId="25289BD9" w14:textId="77777777" w:rsidR="003C5B22" w:rsidRPr="00421FA9" w:rsidRDefault="003C5B22" w:rsidP="00984569">
            <w:pPr>
              <w:pStyle w:val="TAL"/>
              <w:jc w:val="center"/>
              <w:rPr>
                <w:rFonts w:cs="Arial"/>
                <w:szCs w:val="18"/>
              </w:rPr>
            </w:pPr>
            <w:r w:rsidRPr="00421FA9">
              <w:rPr>
                <w:rFonts w:cs="Arial"/>
                <w:szCs w:val="18"/>
              </w:rPr>
              <w:t>No</w:t>
            </w:r>
          </w:p>
        </w:tc>
        <w:tc>
          <w:tcPr>
            <w:tcW w:w="709" w:type="dxa"/>
          </w:tcPr>
          <w:p w14:paraId="21EF9D1D" w14:textId="77777777" w:rsidR="003C5B22" w:rsidRPr="00421FA9" w:rsidRDefault="003C5B22" w:rsidP="00984569">
            <w:pPr>
              <w:pStyle w:val="TAL"/>
              <w:jc w:val="center"/>
              <w:rPr>
                <w:rFonts w:cs="Arial"/>
                <w:szCs w:val="18"/>
              </w:rPr>
            </w:pPr>
            <w:r w:rsidRPr="00421FA9">
              <w:rPr>
                <w:rFonts w:cs="Arial"/>
                <w:szCs w:val="18"/>
              </w:rPr>
              <w:t>No</w:t>
            </w:r>
          </w:p>
        </w:tc>
        <w:tc>
          <w:tcPr>
            <w:tcW w:w="708" w:type="dxa"/>
          </w:tcPr>
          <w:p w14:paraId="006B2DBE" w14:textId="77777777" w:rsidR="003C5B22" w:rsidRPr="00421FA9" w:rsidRDefault="003C5B22" w:rsidP="00984569">
            <w:pPr>
              <w:pStyle w:val="TAL"/>
              <w:jc w:val="center"/>
              <w:rPr>
                <w:rFonts w:cs="Arial"/>
                <w:szCs w:val="18"/>
              </w:rPr>
            </w:pPr>
            <w:r w:rsidRPr="00421FA9">
              <w:rPr>
                <w:rFonts w:cs="Arial"/>
                <w:szCs w:val="18"/>
              </w:rPr>
              <w:t>No</w:t>
            </w:r>
          </w:p>
        </w:tc>
      </w:tr>
    </w:tbl>
    <w:p w14:paraId="1B6CC327" w14:textId="77777777" w:rsidR="003C5B22" w:rsidRPr="00421FA9" w:rsidRDefault="003C5B22" w:rsidP="003C5B22"/>
    <w:p w14:paraId="170B4E5D" w14:textId="77777777" w:rsidR="003C5B22" w:rsidRDefault="003C5B22">
      <w:pPr>
        <w:rPr>
          <w:noProof/>
        </w:rPr>
      </w:pPr>
    </w:p>
    <w:sectPr w:rsidR="003C5B22" w:rsidSect="006537E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CD64F" w14:textId="77777777" w:rsidR="007D38EF" w:rsidRDefault="007D38EF">
      <w:r>
        <w:separator/>
      </w:r>
    </w:p>
  </w:endnote>
  <w:endnote w:type="continuationSeparator" w:id="0">
    <w:p w14:paraId="5BA051AB" w14:textId="77777777" w:rsidR="007D38EF" w:rsidRDefault="007D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54351" w14:textId="77777777" w:rsidR="007D38EF" w:rsidRDefault="007D38EF">
      <w:r>
        <w:separator/>
      </w:r>
    </w:p>
  </w:footnote>
  <w:footnote w:type="continuationSeparator" w:id="0">
    <w:p w14:paraId="0D254E74" w14:textId="77777777" w:rsidR="007D38EF" w:rsidRDefault="007D3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250BBE"/>
    <w:multiLevelType w:val="hybridMultilevel"/>
    <w:tmpl w:val="810E925A"/>
    <w:lvl w:ilvl="0" w:tplc="A7DAD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3"/>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1AA3"/>
    <w:rsid w:val="00022E4A"/>
    <w:rsid w:val="00042D39"/>
    <w:rsid w:val="000562C6"/>
    <w:rsid w:val="00070E09"/>
    <w:rsid w:val="00075B2E"/>
    <w:rsid w:val="000844FF"/>
    <w:rsid w:val="00090CA7"/>
    <w:rsid w:val="000A6394"/>
    <w:rsid w:val="000B3112"/>
    <w:rsid w:val="000B558D"/>
    <w:rsid w:val="000B7FED"/>
    <w:rsid w:val="000C038A"/>
    <w:rsid w:val="000C6598"/>
    <w:rsid w:val="000D0EDE"/>
    <w:rsid w:val="000D44B3"/>
    <w:rsid w:val="000E07AC"/>
    <w:rsid w:val="00115CE9"/>
    <w:rsid w:val="001249B5"/>
    <w:rsid w:val="00145D43"/>
    <w:rsid w:val="00157989"/>
    <w:rsid w:val="00183EAC"/>
    <w:rsid w:val="00192C46"/>
    <w:rsid w:val="001A08B3"/>
    <w:rsid w:val="001A7B60"/>
    <w:rsid w:val="001B52F0"/>
    <w:rsid w:val="001B7A65"/>
    <w:rsid w:val="001C53BD"/>
    <w:rsid w:val="001C7E26"/>
    <w:rsid w:val="001D0727"/>
    <w:rsid w:val="001E27D6"/>
    <w:rsid w:val="001E41F3"/>
    <w:rsid w:val="002028A4"/>
    <w:rsid w:val="00205D0F"/>
    <w:rsid w:val="002110B7"/>
    <w:rsid w:val="0025124A"/>
    <w:rsid w:val="002515A9"/>
    <w:rsid w:val="0026004D"/>
    <w:rsid w:val="002640DD"/>
    <w:rsid w:val="00275D12"/>
    <w:rsid w:val="00280AB5"/>
    <w:rsid w:val="00284953"/>
    <w:rsid w:val="00284FEB"/>
    <w:rsid w:val="00285953"/>
    <w:rsid w:val="002860C4"/>
    <w:rsid w:val="002A2F18"/>
    <w:rsid w:val="002A5C24"/>
    <w:rsid w:val="002B5741"/>
    <w:rsid w:val="002D2E68"/>
    <w:rsid w:val="002E472E"/>
    <w:rsid w:val="00304A2F"/>
    <w:rsid w:val="00305409"/>
    <w:rsid w:val="00316C1A"/>
    <w:rsid w:val="00322A98"/>
    <w:rsid w:val="003346A0"/>
    <w:rsid w:val="0034799F"/>
    <w:rsid w:val="00355092"/>
    <w:rsid w:val="003609EF"/>
    <w:rsid w:val="003611D6"/>
    <w:rsid w:val="0036231A"/>
    <w:rsid w:val="0037456F"/>
    <w:rsid w:val="00374DD4"/>
    <w:rsid w:val="00377DB2"/>
    <w:rsid w:val="003902CD"/>
    <w:rsid w:val="003A159F"/>
    <w:rsid w:val="003A1790"/>
    <w:rsid w:val="003C5901"/>
    <w:rsid w:val="003C5B22"/>
    <w:rsid w:val="003D0829"/>
    <w:rsid w:val="003E1A36"/>
    <w:rsid w:val="003F1A4D"/>
    <w:rsid w:val="0040234E"/>
    <w:rsid w:val="00410371"/>
    <w:rsid w:val="00411C6B"/>
    <w:rsid w:val="004242F1"/>
    <w:rsid w:val="00467ACF"/>
    <w:rsid w:val="004756E2"/>
    <w:rsid w:val="0048126C"/>
    <w:rsid w:val="0048349C"/>
    <w:rsid w:val="00484132"/>
    <w:rsid w:val="004B56D3"/>
    <w:rsid w:val="004B75B7"/>
    <w:rsid w:val="004D026A"/>
    <w:rsid w:val="004D3230"/>
    <w:rsid w:val="004E62F2"/>
    <w:rsid w:val="004F4894"/>
    <w:rsid w:val="004F6F70"/>
    <w:rsid w:val="00511877"/>
    <w:rsid w:val="005141D9"/>
    <w:rsid w:val="0051580D"/>
    <w:rsid w:val="005469E8"/>
    <w:rsid w:val="00547111"/>
    <w:rsid w:val="00553830"/>
    <w:rsid w:val="00570A14"/>
    <w:rsid w:val="00592D74"/>
    <w:rsid w:val="005D43CD"/>
    <w:rsid w:val="005E2C44"/>
    <w:rsid w:val="005E5C7D"/>
    <w:rsid w:val="00621188"/>
    <w:rsid w:val="006257ED"/>
    <w:rsid w:val="006537E9"/>
    <w:rsid w:val="00653DE4"/>
    <w:rsid w:val="00665C47"/>
    <w:rsid w:val="00670789"/>
    <w:rsid w:val="00695808"/>
    <w:rsid w:val="006B26D1"/>
    <w:rsid w:val="006B46FB"/>
    <w:rsid w:val="006B761C"/>
    <w:rsid w:val="006E21FB"/>
    <w:rsid w:val="006E328D"/>
    <w:rsid w:val="006E7BC7"/>
    <w:rsid w:val="007455D7"/>
    <w:rsid w:val="00763170"/>
    <w:rsid w:val="00766A95"/>
    <w:rsid w:val="00790DDE"/>
    <w:rsid w:val="007921FE"/>
    <w:rsid w:val="00792342"/>
    <w:rsid w:val="007977A8"/>
    <w:rsid w:val="007A0C11"/>
    <w:rsid w:val="007B512A"/>
    <w:rsid w:val="007C2097"/>
    <w:rsid w:val="007D38EF"/>
    <w:rsid w:val="007D6A07"/>
    <w:rsid w:val="007F7259"/>
    <w:rsid w:val="0080088B"/>
    <w:rsid w:val="008040A8"/>
    <w:rsid w:val="008279FA"/>
    <w:rsid w:val="008626E7"/>
    <w:rsid w:val="00870EE7"/>
    <w:rsid w:val="00875BBC"/>
    <w:rsid w:val="008863B9"/>
    <w:rsid w:val="008A45A6"/>
    <w:rsid w:val="008D3CCC"/>
    <w:rsid w:val="008F3789"/>
    <w:rsid w:val="008F686C"/>
    <w:rsid w:val="009148DE"/>
    <w:rsid w:val="00916354"/>
    <w:rsid w:val="0093140F"/>
    <w:rsid w:val="00933628"/>
    <w:rsid w:val="00941E30"/>
    <w:rsid w:val="009531B0"/>
    <w:rsid w:val="009741B3"/>
    <w:rsid w:val="009777D9"/>
    <w:rsid w:val="00991B88"/>
    <w:rsid w:val="009A5753"/>
    <w:rsid w:val="009A579D"/>
    <w:rsid w:val="009B5227"/>
    <w:rsid w:val="009B583D"/>
    <w:rsid w:val="009C79FA"/>
    <w:rsid w:val="009E2D74"/>
    <w:rsid w:val="009E3297"/>
    <w:rsid w:val="009F734F"/>
    <w:rsid w:val="00A1216D"/>
    <w:rsid w:val="00A20E31"/>
    <w:rsid w:val="00A246B6"/>
    <w:rsid w:val="00A447D4"/>
    <w:rsid w:val="00A47E70"/>
    <w:rsid w:val="00A50CF0"/>
    <w:rsid w:val="00A7671C"/>
    <w:rsid w:val="00A93AE4"/>
    <w:rsid w:val="00AA2CBC"/>
    <w:rsid w:val="00AC5820"/>
    <w:rsid w:val="00AD09D5"/>
    <w:rsid w:val="00AD1CD8"/>
    <w:rsid w:val="00AF0451"/>
    <w:rsid w:val="00B22CAA"/>
    <w:rsid w:val="00B258BB"/>
    <w:rsid w:val="00B35115"/>
    <w:rsid w:val="00B52230"/>
    <w:rsid w:val="00B53DA3"/>
    <w:rsid w:val="00B55E2E"/>
    <w:rsid w:val="00B67B97"/>
    <w:rsid w:val="00B968C8"/>
    <w:rsid w:val="00BA3EC5"/>
    <w:rsid w:val="00BA51D9"/>
    <w:rsid w:val="00BB5DFC"/>
    <w:rsid w:val="00BD279D"/>
    <w:rsid w:val="00BD6BB8"/>
    <w:rsid w:val="00BF3111"/>
    <w:rsid w:val="00BF7E2A"/>
    <w:rsid w:val="00C10AC8"/>
    <w:rsid w:val="00C11B67"/>
    <w:rsid w:val="00C1359F"/>
    <w:rsid w:val="00C348C8"/>
    <w:rsid w:val="00C60DFA"/>
    <w:rsid w:val="00C66BA2"/>
    <w:rsid w:val="00C870F6"/>
    <w:rsid w:val="00C95985"/>
    <w:rsid w:val="00C96CD3"/>
    <w:rsid w:val="00C96DC3"/>
    <w:rsid w:val="00CA6F9E"/>
    <w:rsid w:val="00CB389A"/>
    <w:rsid w:val="00CB5AED"/>
    <w:rsid w:val="00CC5026"/>
    <w:rsid w:val="00CC68D0"/>
    <w:rsid w:val="00D03F9A"/>
    <w:rsid w:val="00D06D51"/>
    <w:rsid w:val="00D2262F"/>
    <w:rsid w:val="00D24991"/>
    <w:rsid w:val="00D50255"/>
    <w:rsid w:val="00D66520"/>
    <w:rsid w:val="00D84AE9"/>
    <w:rsid w:val="00D9124E"/>
    <w:rsid w:val="00DA7547"/>
    <w:rsid w:val="00DB6D48"/>
    <w:rsid w:val="00DE34CF"/>
    <w:rsid w:val="00DE582C"/>
    <w:rsid w:val="00DE6301"/>
    <w:rsid w:val="00E13F3D"/>
    <w:rsid w:val="00E21101"/>
    <w:rsid w:val="00E34898"/>
    <w:rsid w:val="00E612D2"/>
    <w:rsid w:val="00EB09B7"/>
    <w:rsid w:val="00EB38A6"/>
    <w:rsid w:val="00ED6522"/>
    <w:rsid w:val="00EE7D7C"/>
    <w:rsid w:val="00EF0B79"/>
    <w:rsid w:val="00EF28FC"/>
    <w:rsid w:val="00F00B62"/>
    <w:rsid w:val="00F25D98"/>
    <w:rsid w:val="00F27055"/>
    <w:rsid w:val="00F300FB"/>
    <w:rsid w:val="00F303EE"/>
    <w:rsid w:val="00F334DF"/>
    <w:rsid w:val="00F37D8B"/>
    <w:rsid w:val="00F4574C"/>
    <w:rsid w:val="00F465F6"/>
    <w:rsid w:val="00F47EAD"/>
    <w:rsid w:val="00F51665"/>
    <w:rsid w:val="00F64C62"/>
    <w:rsid w:val="00F64E72"/>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0">
    <w:name w:val="标题 3 字符"/>
    <w:link w:val="3"/>
    <w:qFormat/>
    <w:rsid w:val="00E612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612D2"/>
    <w:rPr>
      <w:rFonts w:ascii="Arial" w:hAnsi="Arial"/>
      <w:sz w:val="24"/>
      <w:lang w:val="en-GB" w:eastAsia="en-US"/>
    </w:rPr>
  </w:style>
  <w:style w:type="character" w:customStyle="1" w:styleId="50">
    <w:name w:val="标题 5 字符"/>
    <w:link w:val="5"/>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link w:val="a4"/>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7">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8">
    <w:name w:val="List Paragraph"/>
    <w:basedOn w:val="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612D2"/>
    <w:rPr>
      <w:rFonts w:ascii="Times New Roman" w:hAnsi="Times New Roman"/>
      <w:lang w:val="en-GB" w:eastAsia="en-US"/>
    </w:rPr>
  </w:style>
  <w:style w:type="character" w:customStyle="1" w:styleId="B1Char">
    <w:name w:val="B1 Char"/>
    <w:rsid w:val="00E612D2"/>
    <w:rPr>
      <w:rFonts w:ascii="Times New Roman" w:hAnsi="Times New Roman"/>
      <w:lang w:val="en-GB" w:eastAsia="en-US"/>
    </w:rPr>
  </w:style>
  <w:style w:type="table" w:styleId="af9">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c">
    <w:name w:val="page number"/>
    <w:qFormat/>
    <w:rsid w:val="00E61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83957-B1C5-4B1C-9654-79302BE19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Pages>
  <Words>698</Words>
  <Characters>4313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Jun3</cp:lastModifiedBy>
  <cp:revision>142</cp:revision>
  <cp:lastPrinted>1899-12-31T23:00:00Z</cp:lastPrinted>
  <dcterms:created xsi:type="dcterms:W3CDTF">2020-02-03T08:32:00Z</dcterms:created>
  <dcterms:modified xsi:type="dcterms:W3CDTF">2025-11-07T06:35:00Z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